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D2A11" w14:textId="77777777" w:rsidR="00D64600" w:rsidRDefault="00D64600" w:rsidP="00D646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C4-200838</w:t>
      </w:r>
    </w:p>
    <w:p w14:paraId="599375D0" w14:textId="77777777" w:rsidR="008F68B0" w:rsidRPr="00D64600" w:rsidRDefault="00D64600" w:rsidP="00D646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8149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B89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066C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4BB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4455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66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61033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81BC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7B190" w14:textId="77777777" w:rsidR="001E41F3" w:rsidRPr="00410371" w:rsidRDefault="00E13C92" w:rsidP="00D646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26CF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CD3D2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F3158" w14:textId="77777777" w:rsidR="001E41F3" w:rsidRPr="00410371" w:rsidRDefault="00D64600" w:rsidP="00D646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1E84BB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29A34C" w14:textId="77777777" w:rsidR="001E41F3" w:rsidRPr="00410371" w:rsidRDefault="00E13C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6A89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FACD9" w14:textId="77777777" w:rsidR="001E41F3" w:rsidRPr="00410371" w:rsidRDefault="00E13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6F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A42D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5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6F61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85433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69835F" w14:textId="77777777" w:rsidTr="00547111">
        <w:tc>
          <w:tcPr>
            <w:tcW w:w="9641" w:type="dxa"/>
            <w:gridSpan w:val="9"/>
          </w:tcPr>
          <w:p w14:paraId="03EC1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E19BB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8AF3" w14:textId="77777777" w:rsidTr="00A7671C">
        <w:tc>
          <w:tcPr>
            <w:tcW w:w="2835" w:type="dxa"/>
          </w:tcPr>
          <w:p w14:paraId="0E20A5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83E6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272E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2C1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06E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C9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1C9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3F2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289C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DE84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11925E" w14:textId="77777777" w:rsidTr="00547111">
        <w:tc>
          <w:tcPr>
            <w:tcW w:w="9640" w:type="dxa"/>
            <w:gridSpan w:val="11"/>
          </w:tcPr>
          <w:p w14:paraId="5986C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DDA3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8E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EC8E5" w14:textId="4A3BFF63" w:rsidR="001E41F3" w:rsidRDefault="006C3276" w:rsidP="00F803C4">
            <w:pPr>
              <w:pStyle w:val="CRCoverPage"/>
              <w:spacing w:after="0"/>
              <w:ind w:left="100"/>
              <w:rPr>
                <w:noProof/>
              </w:rPr>
            </w:pPr>
            <w:r>
              <w:t>UDM</w:t>
            </w:r>
            <w:r w:rsidR="00E13C92" w:rsidRPr="00E13C92">
              <w:t xml:space="preserve"> service update for the authentication result </w:t>
            </w:r>
            <w:r w:rsidR="00F803C4" w:rsidRPr="00E13C92">
              <w:t>remov</w:t>
            </w:r>
            <w:r w:rsidR="00F803C4">
              <w:t>al</w:t>
            </w:r>
          </w:p>
        </w:tc>
      </w:tr>
      <w:tr w:rsidR="001E41F3" w14:paraId="0156AE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99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BD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33E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9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B4A6D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</w:p>
        </w:tc>
      </w:tr>
      <w:tr w:rsidR="001E41F3" w14:paraId="636E76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9D7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7FC1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469C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EB0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1E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39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08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D36B9" w14:textId="77777777" w:rsidR="001E41F3" w:rsidRDefault="0019490D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D64600" w:rsidRPr="001A7D76">
                <w:rPr>
                  <w:noProof/>
                </w:rPr>
                <w:t>SBIProtoc16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6A1928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283A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11C33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2020-02-06</w:t>
            </w:r>
          </w:p>
        </w:tc>
      </w:tr>
      <w:tr w:rsidR="001E41F3" w14:paraId="7ABE27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DE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B85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CE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A32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ED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B23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BC6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912B9" w14:textId="77777777" w:rsidR="001E41F3" w:rsidRDefault="00E13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019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8AC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70442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9C97A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3A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8C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DF26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A7A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65893A" w14:textId="77777777" w:rsidTr="00547111">
        <w:tc>
          <w:tcPr>
            <w:tcW w:w="1843" w:type="dxa"/>
          </w:tcPr>
          <w:p w14:paraId="6168A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E5A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607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E7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04C5A" w14:textId="6BE4C988" w:rsidR="006C3276" w:rsidRDefault="00DE727F" w:rsidP="00DE727F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="006C3276" w:rsidRPr="007E49D5">
              <w:rPr>
                <w:rFonts w:cs="Arial"/>
                <w:lang w:val="en-US"/>
              </w:rPr>
              <w:t>SA3</w:t>
            </w:r>
            <w:r w:rsidR="006C3276">
              <w:rPr>
                <w:rFonts w:cs="Arial"/>
                <w:lang w:val="en-US"/>
              </w:rPr>
              <w:t>#97 meeting(S3-194674), SA3 has</w:t>
            </w:r>
            <w:r w:rsidR="006C3276" w:rsidRPr="007E49D5">
              <w:rPr>
                <w:rFonts w:cs="Arial"/>
                <w:lang w:val="en-US"/>
              </w:rPr>
              <w:t xml:space="preserve"> </w:t>
            </w:r>
            <w:r w:rsidR="006C3276">
              <w:rPr>
                <w:rFonts w:cs="Arial"/>
                <w:lang w:val="en-US"/>
              </w:rPr>
              <w:t xml:space="preserve">identified that </w:t>
            </w:r>
            <w:r w:rsidR="006C3276">
              <w:t xml:space="preserve">the invalid authentication results in the UDM shall be removed in some cases: </w:t>
            </w:r>
          </w:p>
          <w:p w14:paraId="4BEDBCCF" w14:textId="77777777" w:rsidR="006C3276" w:rsidRPr="000876B5" w:rsidRDefault="006C3276" w:rsidP="006C3276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“</w:t>
            </w:r>
            <w:r w:rsidRPr="000876B5">
              <w:rPr>
                <w:i/>
              </w:rPr>
              <w:t>SA3 identifies that the authentication result in UDM will become invalid when:</w:t>
            </w:r>
          </w:p>
          <w:p w14:paraId="7A71402A" w14:textId="77777777" w:rsidR="006C3276" w:rsidRPr="000876B5" w:rsidRDefault="006C3276" w:rsidP="006C3276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  <w:t>the UE deregisters from the network; or</w:t>
            </w:r>
          </w:p>
          <w:p w14:paraId="65B78BD5" w14:textId="77777777" w:rsidR="006C3276" w:rsidRPr="000876B5" w:rsidRDefault="006C3276" w:rsidP="006C3276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  <w:t>in the registration procedure the NAS SMC fails followed by authentication.</w:t>
            </w:r>
          </w:p>
          <w:p w14:paraId="4D7C5EE4" w14:textId="77777777" w:rsidR="006C3276" w:rsidRPr="000876B5" w:rsidRDefault="006C3276" w:rsidP="006C3276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The invalid authentication result shall be removed in these scenarios, otherwise, certain types of fraudulent attacks may not be prevented.</w:t>
            </w:r>
          </w:p>
          <w:p w14:paraId="37513BFA" w14:textId="77777777" w:rsidR="006C3276" w:rsidRDefault="006C3276" w:rsidP="006C3276">
            <w:pPr>
              <w:pStyle w:val="CRCoverPage"/>
              <w:spacing w:after="0"/>
              <w:ind w:left="100"/>
            </w:pPr>
            <w:r w:rsidRPr="000876B5">
              <w:rPr>
                <w:i/>
              </w:rPr>
              <w:t xml:space="preserve">  Therefore, SA3 kindly asks CT4 to take this information into account and remove the authentication result stored in the UDM in the above scenarios.</w:t>
            </w:r>
            <w:r>
              <w:rPr>
                <w:i/>
              </w:rPr>
              <w:t>”</w:t>
            </w:r>
          </w:p>
          <w:p w14:paraId="4276B5EB" w14:textId="77777777" w:rsidR="006C3276" w:rsidRDefault="006C3276" w:rsidP="006C3276">
            <w:pPr>
              <w:pStyle w:val="CRCoverPage"/>
              <w:spacing w:after="0"/>
              <w:ind w:left="100"/>
            </w:pPr>
          </w:p>
          <w:p w14:paraId="5F2DD8E1" w14:textId="75A050D6" w:rsidR="00720BD7" w:rsidRPr="00720BD7" w:rsidRDefault="006C3276" w:rsidP="00DE727F">
            <w:pPr>
              <w:pStyle w:val="CRCoverPage"/>
              <w:spacing w:after="0"/>
              <w:ind w:left="102"/>
              <w:rPr>
                <w:noProof/>
              </w:rPr>
            </w:pPr>
            <w:r>
              <w:t xml:space="preserve">Currently, </w:t>
            </w:r>
            <w:r>
              <w:rPr>
                <w:rFonts w:cs="Arial"/>
                <w:lang w:val="en-US"/>
              </w:rPr>
              <w:t xml:space="preserve">there is no specified </w:t>
            </w:r>
            <w:r w:rsidR="00DF0A1F">
              <w:rPr>
                <w:rFonts w:cs="Arial" w:hint="eastAsia"/>
                <w:lang w:val="en-US" w:eastAsia="zh-CN"/>
              </w:rPr>
              <w:t>function</w:t>
            </w:r>
            <w:r w:rsidR="00DF0A1F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/>
              </w:rPr>
              <w:t xml:space="preserve">for </w:t>
            </w:r>
            <w:r w:rsidRPr="00EC3A74">
              <w:rPr>
                <w:rFonts w:cs="Arial"/>
                <w:lang w:val="en-US"/>
              </w:rPr>
              <w:t xml:space="preserve">removing the authentication </w:t>
            </w:r>
            <w:r>
              <w:t>result</w:t>
            </w:r>
            <w:r w:rsidRPr="00EC3A74">
              <w:rPr>
                <w:rFonts w:cs="Arial"/>
                <w:lang w:val="en-US"/>
              </w:rPr>
              <w:t>s in the UDM</w:t>
            </w:r>
            <w:r>
              <w:rPr>
                <w:rFonts w:cs="Arial"/>
                <w:lang w:val="en-US"/>
              </w:rPr>
              <w:t xml:space="preserve">. The </w:t>
            </w:r>
            <w:r w:rsidR="00826CF4" w:rsidRPr="00826CF4">
              <w:t>Nudm_UEAuthentication Service</w:t>
            </w:r>
            <w:r>
              <w:rPr>
                <w:rFonts w:cs="Arial"/>
                <w:lang w:val="en-US"/>
              </w:rPr>
              <w:t xml:space="preserve"> shall be </w:t>
            </w:r>
            <w:r w:rsidR="00826CF4">
              <w:rPr>
                <w:rFonts w:cs="Arial"/>
                <w:lang w:val="en-US"/>
              </w:rPr>
              <w:t>updat</w:t>
            </w:r>
            <w:r>
              <w:rPr>
                <w:rFonts w:cs="Arial"/>
                <w:lang w:val="en-US"/>
              </w:rPr>
              <w:t>ed</w:t>
            </w:r>
            <w:r w:rsidRPr="00720BD7">
              <w:t>, allowing t</w:t>
            </w:r>
            <w:r w:rsidR="00826CF4">
              <w:t xml:space="preserve">he </w:t>
            </w:r>
            <w:r w:rsidR="00A20FED" w:rsidRPr="00A20FED">
              <w:t>NF service consumer</w:t>
            </w:r>
            <w:r w:rsidRPr="00720BD7">
              <w:t xml:space="preserve"> to invoke this service for </w:t>
            </w:r>
            <w:r w:rsidRPr="00720BD7">
              <w:rPr>
                <w:noProof/>
              </w:rPr>
              <w:t>authentication result</w:t>
            </w:r>
            <w:r w:rsidRPr="00720BD7">
              <w:t xml:space="preserve"> </w:t>
            </w:r>
            <w:r w:rsidR="00A20FED" w:rsidRPr="00720BD7">
              <w:t>remov</w:t>
            </w:r>
            <w:r w:rsidR="00A20FED">
              <w:t>al</w:t>
            </w:r>
            <w:r w:rsidRPr="00720BD7">
              <w:t>.</w:t>
            </w:r>
            <w:r>
              <w:t xml:space="preserve"> </w:t>
            </w:r>
          </w:p>
        </w:tc>
      </w:tr>
      <w:tr w:rsidR="001E41F3" w14:paraId="04014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47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6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2B6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54F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B9D6A" w14:textId="162BF9F1" w:rsidR="001E41F3" w:rsidRDefault="00DE727F" w:rsidP="00DE7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Update the </w:t>
            </w:r>
            <w:r w:rsidR="00C65B3F" w:rsidRPr="00826CF4">
              <w:t>Nudm_UEAuthentication Service</w:t>
            </w:r>
            <w:r w:rsidR="00720BD7" w:rsidRPr="00720BD7">
              <w:rPr>
                <w:noProof/>
              </w:rPr>
              <w:t xml:space="preserve"> </w:t>
            </w:r>
            <w:r>
              <w:rPr>
                <w:noProof/>
              </w:rPr>
              <w:t>for authentication result removal.</w:t>
            </w:r>
          </w:p>
        </w:tc>
      </w:tr>
      <w:tr w:rsidR="001E41F3" w14:paraId="16CD9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09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54E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0FF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7A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44ED" w14:textId="30204DE5" w:rsidR="001E41F3" w:rsidRDefault="00720BD7" w:rsidP="00DE727F">
            <w:pPr>
              <w:pStyle w:val="CRCoverPage"/>
              <w:spacing w:after="0"/>
              <w:ind w:left="100"/>
              <w:rPr>
                <w:noProof/>
              </w:rPr>
            </w:pPr>
            <w:r w:rsidRPr="00720BD7">
              <w:rPr>
                <w:noProof/>
              </w:rPr>
              <w:t>Denial of service may occur, if the authentication result is not removed after deregistration</w:t>
            </w:r>
            <w:r>
              <w:rPr>
                <w:noProof/>
              </w:rPr>
              <w:t xml:space="preserve"> or </w:t>
            </w:r>
            <w:r w:rsidRPr="00720BD7">
              <w:rPr>
                <w:noProof/>
              </w:rPr>
              <w:t>NAS SMC fail</w:t>
            </w:r>
            <w:r>
              <w:rPr>
                <w:noProof/>
              </w:rPr>
              <w:t>ure</w:t>
            </w:r>
            <w:r w:rsidR="003C52F6">
              <w:rPr>
                <w:noProof/>
              </w:rPr>
              <w:t xml:space="preserve"> in the registraiton procedure</w:t>
            </w:r>
            <w:r w:rsidRPr="00720BD7">
              <w:rPr>
                <w:noProof/>
              </w:rPr>
              <w:t>.</w:t>
            </w:r>
          </w:p>
        </w:tc>
      </w:tr>
      <w:tr w:rsidR="001E41F3" w14:paraId="1FC86301" w14:textId="77777777" w:rsidTr="00547111">
        <w:tc>
          <w:tcPr>
            <w:tcW w:w="2694" w:type="dxa"/>
            <w:gridSpan w:val="2"/>
          </w:tcPr>
          <w:p w14:paraId="10811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33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6A2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AE0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4FF66" w14:textId="1C1DCBFA" w:rsidR="001E41F3" w:rsidRDefault="002528DD" w:rsidP="00194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.4.2.1, </w:t>
            </w:r>
            <w:r w:rsidR="00C308B6">
              <w:rPr>
                <w:rFonts w:hint="eastAsia"/>
                <w:noProof/>
                <w:lang w:eastAsia="zh-CN"/>
              </w:rPr>
              <w:t>5</w:t>
            </w:r>
            <w:r w:rsidR="00C308B6">
              <w:rPr>
                <w:noProof/>
                <w:lang w:eastAsia="zh-CN"/>
              </w:rPr>
              <w:t xml:space="preserve">.4.2.3.1, </w:t>
            </w:r>
            <w:r>
              <w:rPr>
                <w:noProof/>
                <w:lang w:eastAsia="zh-CN"/>
              </w:rPr>
              <w:t xml:space="preserve">5.4.2.3.x(new), </w:t>
            </w:r>
            <w:r w:rsidR="00C308B6">
              <w:rPr>
                <w:noProof/>
                <w:lang w:eastAsia="zh-CN"/>
              </w:rPr>
              <w:t>6.3.3.</w:t>
            </w:r>
            <w:r w:rsidR="0019490D">
              <w:rPr>
                <w:noProof/>
                <w:lang w:eastAsia="zh-CN"/>
              </w:rPr>
              <w:t>3.3.1</w:t>
            </w:r>
            <w:r w:rsidR="00C308B6">
              <w:rPr>
                <w:noProof/>
                <w:lang w:eastAsia="zh-CN"/>
              </w:rPr>
              <w:t xml:space="preserve">, </w:t>
            </w:r>
            <w:r w:rsidR="0019490D">
              <w:rPr>
                <w:noProof/>
                <w:lang w:eastAsia="zh-CN"/>
              </w:rPr>
              <w:t>6.3.6.2.7, A</w:t>
            </w:r>
            <w:r w:rsidR="0019490D"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  <w:r w:rsidR="0019490D">
              <w:rPr>
                <w:noProof/>
                <w:lang w:eastAsia="zh-CN"/>
              </w:rPr>
              <w:t>4</w:t>
            </w:r>
          </w:p>
        </w:tc>
      </w:tr>
      <w:tr w:rsidR="001E41F3" w14:paraId="0ADC80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03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AE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1113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C3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374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53A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89E6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1F5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AC4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4DB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AAC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7508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979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8F1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F9F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B8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900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866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17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33D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614F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618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CD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33E9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581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D20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CE17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0EB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80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3DB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57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719F" w14:textId="01EB57E2" w:rsidR="001E41F3" w:rsidRDefault="00B55EB2" w:rsidP="00B5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Pr="00B55EB2">
              <w:rPr>
                <w:i/>
              </w:rPr>
              <w:t xml:space="preserve">Nudm_UEAU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59A8A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FE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E957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5325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7758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452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D492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F6B1C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5F707" w14:textId="77777777" w:rsidR="00DE727F" w:rsidRPr="009854A4" w:rsidRDefault="00DE727F" w:rsidP="00DE7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7585027"/>
      <w:bookmarkStart w:id="4" w:name="_Toc25270634"/>
      <w:bookmarkStart w:id="5" w:name="_Toc2774176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1D11FA7" w14:textId="77777777" w:rsidR="00C65B3F" w:rsidRDefault="00C65B3F" w:rsidP="00C65B3F">
      <w:pPr>
        <w:pStyle w:val="4"/>
      </w:pPr>
      <w:bookmarkStart w:id="6" w:name="_Toc27585030"/>
      <w:bookmarkStart w:id="7" w:name="_Toc11338419"/>
      <w:bookmarkEnd w:id="4"/>
      <w:bookmarkEnd w:id="5"/>
      <w:bookmarkEnd w:id="3"/>
      <w:r>
        <w:t>5.4.2.1</w:t>
      </w:r>
      <w:r>
        <w:tab/>
        <w:t>Introduction</w:t>
      </w:r>
      <w:bookmarkEnd w:id="6"/>
      <w:bookmarkEnd w:id="7"/>
    </w:p>
    <w:p w14:paraId="2EB83BC9" w14:textId="77777777" w:rsidR="00C65B3F" w:rsidRDefault="00C65B3F" w:rsidP="00C65B3F">
      <w:r>
        <w:t>For the Nudm_UEAuthentication service the following service operations are defined:</w:t>
      </w:r>
    </w:p>
    <w:p w14:paraId="6CDA59FF" w14:textId="77777777" w:rsidR="00C65B3F" w:rsidRDefault="00C65B3F" w:rsidP="00C65B3F">
      <w:pPr>
        <w:pStyle w:val="B1"/>
      </w:pPr>
      <w:r>
        <w:t>-</w:t>
      </w:r>
      <w:r>
        <w:tab/>
        <w:t>Get</w:t>
      </w:r>
    </w:p>
    <w:p w14:paraId="0FBB6C86" w14:textId="77777777" w:rsidR="00C65B3F" w:rsidRDefault="00C65B3F" w:rsidP="00C65B3F">
      <w:pPr>
        <w:pStyle w:val="B1"/>
      </w:pPr>
      <w:r>
        <w:t>-</w:t>
      </w:r>
      <w:r>
        <w:tab/>
        <w:t>GetHssAv</w:t>
      </w:r>
    </w:p>
    <w:p w14:paraId="243EFEEA" w14:textId="77777777" w:rsidR="00C65B3F" w:rsidRDefault="00C65B3F" w:rsidP="00C65B3F">
      <w:pPr>
        <w:pStyle w:val="B1"/>
      </w:pPr>
      <w:r>
        <w:t>-</w:t>
      </w:r>
      <w:r>
        <w:tab/>
        <w:t>ResultConfirmation</w:t>
      </w:r>
    </w:p>
    <w:p w14:paraId="1FC60D42" w14:textId="77777777" w:rsidR="00C65B3F" w:rsidRDefault="00C65B3F" w:rsidP="00C65B3F">
      <w:r>
        <w:t xml:space="preserve">The Nudm_UEAuthentication service is used by the AUSF to request the UDM to select an authentication method, calculate a fresh authentication vector (AV) if required for the selected method, and provide it to the AUSF by means of the Get service operation. See 3GPP TS 33.501 [6] clause 14.2.2. </w:t>
      </w:r>
    </w:p>
    <w:p w14:paraId="0BF763F0" w14:textId="77777777" w:rsidR="00C65B3F" w:rsidRDefault="00C65B3F" w:rsidP="00C65B3F">
      <w:r>
        <w:t>The Nudm_UEAuthentication service is also used by the HSS to request UDM to generate the authentication vector(s)</w:t>
      </w:r>
      <w:r>
        <w:rPr>
          <w:lang w:val="en-US" w:eastAsia="zh-CN"/>
        </w:rPr>
        <w:t xml:space="preserve"> for EPS or IMS domain by means of GetHssAv service operation. See 3GPP TS 23.632 [32] clause 5.6.3.</w:t>
      </w:r>
    </w:p>
    <w:p w14:paraId="2CC1A230" w14:textId="77777777" w:rsidR="00C65B3F" w:rsidRDefault="00C65B3F" w:rsidP="00C65B3F">
      <w:r>
        <w:t xml:space="preserve">The Nudm_UEAuthentication service is also used by the AUSF to inform the UDM about the occurrence of a successful or unsuccessful authentication by means of the ResultConfirmation service operation. See3GPP TS 33.501 [6] clause 14.2.3. </w:t>
      </w:r>
    </w:p>
    <w:p w14:paraId="1B77E787" w14:textId="77777777" w:rsidR="00C65B3F" w:rsidRDefault="00C65B3F" w:rsidP="00C65B3F">
      <w:pPr>
        <w:rPr>
          <w:ins w:id="8" w:author="Huawei" w:date="2020-02-14T17:31:00Z"/>
        </w:rPr>
      </w:pPr>
      <w:r>
        <w:t>The Nudm_UEAuthentication service is also used by the AUSF to request the UDM to authenticate the FN-RG accessing to 5GC via W-AGF. See 3GPP TS 23.316 [37] clause 7.2.1.3.</w:t>
      </w:r>
    </w:p>
    <w:p w14:paraId="4A766557" w14:textId="48228F9A" w:rsidR="007D5088" w:rsidRDefault="00DE727F" w:rsidP="007D5088">
      <w:pPr>
        <w:rPr>
          <w:noProof/>
        </w:rPr>
      </w:pPr>
      <w:ins w:id="9" w:author="Huawei" w:date="2020-02-14T17:31:00Z">
        <w:r w:rsidRPr="00544965">
          <w:t xml:space="preserve">The </w:t>
        </w:r>
        <w:r>
          <w:t>Nudm_UEAuthentication service is also used by the NF service consumer to</w:t>
        </w:r>
        <w:r w:rsidRPr="00544965">
          <w:t xml:space="preserve"> </w:t>
        </w:r>
        <w:r>
          <w:t>request the UDM to remove the UE authentication result when the UE deregisters from the network or NAS SMC fails</w:t>
        </w:r>
      </w:ins>
      <w:ins w:id="10" w:author="Huawei" w:date="2020-02-14T17:32:00Z">
        <w:r w:rsidRPr="00DE727F">
          <w:t xml:space="preserve"> </w:t>
        </w:r>
        <w:r>
          <w:t>during</w:t>
        </w:r>
        <w:r>
          <w:t xml:space="preserve"> the registration </w:t>
        </w:r>
        <w:r>
          <w:t>procedure</w:t>
        </w:r>
      </w:ins>
      <w:ins w:id="11" w:author="Huawei" w:date="2020-02-14T17:31:00Z">
        <w:r>
          <w:t>.</w:t>
        </w:r>
      </w:ins>
    </w:p>
    <w:p w14:paraId="43F05C8A" w14:textId="77777777" w:rsidR="00D03EFB" w:rsidRPr="009854A4" w:rsidRDefault="00D03EFB" w:rsidP="00D03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8DD28EC" w14:textId="77777777" w:rsidR="00AE3095" w:rsidRDefault="00AE3095" w:rsidP="00AE3095">
      <w:pPr>
        <w:pStyle w:val="5"/>
      </w:pPr>
      <w:bookmarkStart w:id="12" w:name="_Toc27585036"/>
      <w:bookmarkStart w:id="13" w:name="_Toc11338424"/>
      <w:r>
        <w:t>5.4.2.3.1</w:t>
      </w:r>
      <w:r>
        <w:tab/>
        <w:t>General</w:t>
      </w:r>
      <w:bookmarkEnd w:id="12"/>
      <w:bookmarkEnd w:id="13"/>
    </w:p>
    <w:p w14:paraId="0777CC04" w14:textId="77777777" w:rsidR="00AE3095" w:rsidRDefault="00AE3095" w:rsidP="00AE3095">
      <w:r>
        <w:t>The following procedure using the ResultConfirmation service operation is supported:</w:t>
      </w:r>
    </w:p>
    <w:p w14:paraId="19DA669C" w14:textId="77777777" w:rsidR="00AE3095" w:rsidRDefault="00AE3095" w:rsidP="00AE3095">
      <w:pPr>
        <w:rPr>
          <w:ins w:id="14" w:author="Huawei" w:date="2020-02-14T17:33:00Z"/>
        </w:rPr>
      </w:pPr>
      <w:r>
        <w:t>-</w:t>
      </w:r>
      <w:r>
        <w:tab/>
        <w:t>Authentication Confirmation</w:t>
      </w:r>
    </w:p>
    <w:p w14:paraId="36BAA41A" w14:textId="77777777" w:rsidR="00D03EFB" w:rsidRDefault="00D03EFB" w:rsidP="00D03EFB">
      <w:pPr>
        <w:rPr>
          <w:ins w:id="15" w:author="Huawei" w:date="2020-02-14T17:33:00Z"/>
        </w:rPr>
      </w:pPr>
      <w:ins w:id="16" w:author="Huawei" w:date="2020-02-14T17:33:00Z">
        <w:r>
          <w:t>-</w:t>
        </w:r>
        <w:r>
          <w:tab/>
        </w:r>
        <w:r w:rsidRPr="00AE3095">
          <w:t>Authentication Result Remov</w:t>
        </w:r>
        <w:r>
          <w:t>al</w:t>
        </w:r>
      </w:ins>
    </w:p>
    <w:p w14:paraId="6A9F2824" w14:textId="6C17F469" w:rsidR="00AE3095" w:rsidRDefault="00AE3095" w:rsidP="00AE3095"/>
    <w:p w14:paraId="13D30432" w14:textId="77777777" w:rsidR="00D03EFB" w:rsidRPr="009854A4" w:rsidRDefault="00D03EFB" w:rsidP="00D03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3FB0487" w14:textId="77777777" w:rsidR="00046563" w:rsidRDefault="00046563" w:rsidP="00046563">
      <w:pPr>
        <w:pStyle w:val="5"/>
        <w:rPr>
          <w:ins w:id="17" w:author="Huawei" w:date="2020-02-14T17:51:00Z"/>
        </w:rPr>
      </w:pPr>
      <w:bookmarkStart w:id="18" w:name="_Toc27585037"/>
      <w:bookmarkStart w:id="19" w:name="_Toc11338425"/>
      <w:ins w:id="20" w:author="Huawei" w:date="2020-02-14T17:51:00Z">
        <w:r>
          <w:t>5.4.2.3.X</w:t>
        </w:r>
        <w:r>
          <w:tab/>
          <w:t xml:space="preserve">Authentication </w:t>
        </w:r>
        <w:r w:rsidRPr="00AE3095">
          <w:t>Result Remov</w:t>
        </w:r>
        <w:r>
          <w:t>al</w:t>
        </w:r>
      </w:ins>
    </w:p>
    <w:p w14:paraId="6FE969B6" w14:textId="77777777" w:rsidR="00046563" w:rsidRDefault="00046563" w:rsidP="00046563">
      <w:pPr>
        <w:rPr>
          <w:ins w:id="21" w:author="Huawei" w:date="2020-02-14T17:51:00Z"/>
        </w:rPr>
      </w:pPr>
      <w:ins w:id="22" w:author="Huawei" w:date="2020-02-14T17:51:00Z">
        <w:r>
          <w:t xml:space="preserve">Figure 5.4.2.3.X-1 shows a scenario where the NF service consumer </w:t>
        </w:r>
        <w:r w:rsidRPr="00544965">
          <w:t xml:space="preserve">requests the </w:t>
        </w:r>
        <w:r>
          <w:t>UDM to remove the Authentication Result.</w:t>
        </w:r>
        <w:r w:rsidRPr="00544965">
          <w:t xml:space="preserve"> </w:t>
        </w:r>
        <w:r>
          <w:t xml:space="preserve">The request contains the UE's identity (supi), </w:t>
        </w:r>
        <w:r w:rsidRPr="00544965">
          <w:t>the serving network name</w:t>
        </w:r>
        <w:r>
          <w:t xml:space="preserve"> and </w:t>
        </w:r>
        <w:r w:rsidRPr="00544965">
          <w:t xml:space="preserve">the </w:t>
        </w:r>
        <w:r>
          <w:t>Authentication result removing indication.</w:t>
        </w:r>
      </w:ins>
    </w:p>
    <w:p w14:paraId="68894D92" w14:textId="77777777" w:rsidR="00046563" w:rsidRDefault="00046563" w:rsidP="00046563">
      <w:pPr>
        <w:pStyle w:val="TH"/>
        <w:rPr>
          <w:ins w:id="23" w:author="Huawei" w:date="2020-02-14T17:51:00Z"/>
        </w:rPr>
      </w:pPr>
      <w:ins w:id="24" w:author="Huawei" w:date="2020-02-14T17:51:00Z">
        <w:r>
          <w:object w:dxaOrig="8685" w:dyaOrig="2370" w14:anchorId="6D02EA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9" type="#_x0000_t75" style="width:434.15pt;height:118.75pt" o:ole="">
              <v:imagedata r:id="rId14" o:title=""/>
            </v:shape>
            <o:OLEObject Type="Embed" ProgID="Visio.Drawing.11" ShapeID="_x0000_i1049" DrawAspect="Content" ObjectID="_1643209612" r:id="rId15"/>
          </w:object>
        </w:r>
      </w:ins>
    </w:p>
    <w:p w14:paraId="7671CDF3" w14:textId="27B4430A" w:rsidR="00046563" w:rsidRDefault="00046563" w:rsidP="00046563">
      <w:pPr>
        <w:pStyle w:val="TF"/>
        <w:rPr>
          <w:ins w:id="25" w:author="Huawei" w:date="2020-02-14T17:51:00Z"/>
        </w:rPr>
      </w:pPr>
      <w:ins w:id="26" w:author="Huawei" w:date="2020-02-14T17:51:00Z">
        <w:r>
          <w:t>Figure 5.4.2.3.X-1: NF service consumer remove</w:t>
        </w:r>
      </w:ins>
      <w:ins w:id="27" w:author="Huawei" w:date="2020-02-14T17:52:00Z">
        <w:r>
          <w:t>s</w:t>
        </w:r>
      </w:ins>
      <w:ins w:id="28" w:author="Huawei" w:date="2020-02-14T17:51:00Z">
        <w:r>
          <w:t xml:space="preserve"> the authentication result</w:t>
        </w:r>
      </w:ins>
    </w:p>
    <w:p w14:paraId="06F6E369" w14:textId="77777777" w:rsidR="00046563" w:rsidRDefault="00046563" w:rsidP="00046563">
      <w:pPr>
        <w:pStyle w:val="B1"/>
        <w:rPr>
          <w:ins w:id="29" w:author="Huawei" w:date="2020-02-14T17:51:00Z"/>
        </w:rPr>
      </w:pPr>
      <w:ins w:id="30" w:author="Huawei" w:date="2020-02-14T17:51:00Z">
        <w:r>
          <w:lastRenderedPageBreak/>
          <w:t>1.</w:t>
        </w:r>
        <w:r>
          <w:tab/>
          <w:t>The NF service consumer shall send a POST request to the UDM</w:t>
        </w:r>
        <w:r w:rsidRPr="00544965">
          <w:t>. The payload of the body shall contain at least the UE Id</w:t>
        </w:r>
        <w:r>
          <w:t xml:space="preserve"> (i.e. SUPI), </w:t>
        </w:r>
        <w:r w:rsidRPr="00544965">
          <w:t>the Serving Network Name</w:t>
        </w:r>
        <w:r>
          <w:t xml:space="preserve">, and </w:t>
        </w:r>
        <w:r w:rsidRPr="00544965">
          <w:t xml:space="preserve">the </w:t>
        </w:r>
        <w:r>
          <w:t xml:space="preserve">indication to remove authentication result. </w:t>
        </w:r>
      </w:ins>
    </w:p>
    <w:p w14:paraId="487ED7A2" w14:textId="033D6979" w:rsidR="00046563" w:rsidRDefault="00046563" w:rsidP="00046563">
      <w:pPr>
        <w:pStyle w:val="B1"/>
        <w:rPr>
          <w:ins w:id="31" w:author="Huawei" w:date="2020-02-14T17:51:00Z"/>
        </w:rPr>
      </w:pPr>
      <w:ins w:id="32" w:author="Huawei" w:date="2020-02-14T17:51:00Z">
        <w:r>
          <w:t>2a.</w:t>
        </w:r>
        <w:r>
          <w:tab/>
          <w:t xml:space="preserve">On success, </w:t>
        </w:r>
        <w:r w:rsidRPr="00544965">
          <w:t>"20</w:t>
        </w:r>
      </w:ins>
      <w:ins w:id="33" w:author="Huawei" w:date="2020-02-14T17:52:00Z">
        <w:r>
          <w:t>4</w:t>
        </w:r>
      </w:ins>
      <w:ins w:id="34" w:author="Huawei" w:date="2020-02-14T17:51:00Z">
        <w:r w:rsidRPr="00544965">
          <w:t xml:space="preserve"> </w:t>
        </w:r>
      </w:ins>
      <w:ins w:id="35" w:author="Huawei" w:date="2020-02-14T17:52:00Z">
        <w:r>
          <w:t>No Content</w:t>
        </w:r>
      </w:ins>
      <w:ins w:id="36" w:author="Huawei" w:date="2020-02-14T17:51:00Z">
        <w:r w:rsidRPr="00544965">
          <w:t>" shall be returned.</w:t>
        </w:r>
        <w:r>
          <w:t xml:space="preserve"> The UDM shall remove the Authentication result based on the information in the abo</w:t>
        </w:r>
        <w:r>
          <w:rPr>
            <w:rFonts w:hint="eastAsia"/>
            <w:lang w:eastAsia="zh-CN"/>
          </w:rPr>
          <w:t>v</w:t>
        </w:r>
        <w:r>
          <w:t xml:space="preserve">e </w:t>
        </w:r>
        <w:r w:rsidRPr="00544965">
          <w:t>POST request</w:t>
        </w:r>
        <w:r>
          <w:t xml:space="preserve">. </w:t>
        </w:r>
      </w:ins>
    </w:p>
    <w:p w14:paraId="45234D4C" w14:textId="77777777" w:rsidR="00046563" w:rsidRPr="00AE3095" w:rsidRDefault="00046563" w:rsidP="00046563">
      <w:pPr>
        <w:pStyle w:val="B1"/>
        <w:rPr>
          <w:ins w:id="37" w:author="Huawei" w:date="2020-02-14T17:51:00Z"/>
        </w:rPr>
      </w:pPr>
      <w:ins w:id="38" w:author="Huawei" w:date="2020-02-14T17:51:00Z">
        <w:r>
          <w:t>2b.</w:t>
        </w:r>
        <w:r>
          <w:tab/>
          <w:t>On failure, the appropriate HTTP status code indicating the error shall be returned and appropriate additional error information should be returned.</w:t>
        </w:r>
      </w:ins>
    </w:p>
    <w:bookmarkEnd w:id="18"/>
    <w:bookmarkEnd w:id="19"/>
    <w:p w14:paraId="62B8A427" w14:textId="335A602F" w:rsidR="003F3189" w:rsidRPr="00D03EFB" w:rsidRDefault="003F3189" w:rsidP="003F3189">
      <w:pPr>
        <w:pStyle w:val="B1"/>
      </w:pPr>
    </w:p>
    <w:p w14:paraId="22DFEE2E" w14:textId="77777777" w:rsidR="003F3189" w:rsidRPr="009854A4" w:rsidRDefault="003F3189" w:rsidP="003F3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6BC2829" w14:textId="77777777" w:rsidR="002B5B9C" w:rsidRDefault="002B5B9C" w:rsidP="002B5B9C">
      <w:pPr>
        <w:pStyle w:val="6"/>
      </w:pPr>
      <w:bookmarkStart w:id="39" w:name="_Toc27585412"/>
      <w:bookmarkStart w:id="40" w:name="_Toc11338730"/>
      <w:r>
        <w:t>6.3.3.3.3.1</w:t>
      </w:r>
      <w:r>
        <w:tab/>
        <w:t>POST</w:t>
      </w:r>
      <w:bookmarkEnd w:id="39"/>
      <w:bookmarkEnd w:id="40"/>
    </w:p>
    <w:p w14:paraId="0B5D8311" w14:textId="77777777" w:rsidR="002B5B9C" w:rsidRDefault="002B5B9C" w:rsidP="002B5B9C">
      <w:r>
        <w:t>This method shall support the URI query parameters specified in table 6.3.3.3.3.1-1.</w:t>
      </w:r>
    </w:p>
    <w:p w14:paraId="1D79D24F" w14:textId="77777777" w:rsidR="002B5B9C" w:rsidRDefault="002B5B9C" w:rsidP="002B5B9C">
      <w:pPr>
        <w:pStyle w:val="TH"/>
        <w:rPr>
          <w:rFonts w:cs="Arial"/>
        </w:rPr>
      </w:pPr>
      <w:r>
        <w:t xml:space="preserve">Table 6.3.3.3.3.1-1: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B5B9C" w14:paraId="41302599" w14:textId="77777777" w:rsidTr="00BA21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5DDD7" w14:textId="77777777" w:rsidR="002B5B9C" w:rsidRDefault="002B5B9C" w:rsidP="00BA219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C6356" w14:textId="77777777" w:rsidR="002B5B9C" w:rsidRDefault="002B5B9C" w:rsidP="00BA219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BB91B" w14:textId="77777777" w:rsidR="002B5B9C" w:rsidRDefault="002B5B9C" w:rsidP="00BA219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8F2A4" w14:textId="77777777" w:rsidR="002B5B9C" w:rsidRDefault="002B5B9C" w:rsidP="00BA219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21290A" w14:textId="77777777" w:rsidR="002B5B9C" w:rsidRDefault="002B5B9C" w:rsidP="00BA2190">
            <w:pPr>
              <w:pStyle w:val="TAH"/>
            </w:pPr>
            <w:r>
              <w:t>Description</w:t>
            </w:r>
          </w:p>
        </w:tc>
      </w:tr>
      <w:tr w:rsidR="002B5B9C" w14:paraId="018B8EFD" w14:textId="77777777" w:rsidTr="00BA21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F2490" w14:textId="77777777" w:rsidR="002B5B9C" w:rsidRDefault="002B5B9C" w:rsidP="00BA219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9B2E" w14:textId="77777777" w:rsidR="002B5B9C" w:rsidRDefault="002B5B9C" w:rsidP="00BA219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F8B9" w14:textId="77777777" w:rsidR="002B5B9C" w:rsidRDefault="002B5B9C" w:rsidP="00BA219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8FDA" w14:textId="77777777" w:rsidR="002B5B9C" w:rsidRDefault="002B5B9C" w:rsidP="00BA219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C4BFA" w14:textId="77777777" w:rsidR="002B5B9C" w:rsidRDefault="002B5B9C" w:rsidP="00BA2190">
            <w:pPr>
              <w:pStyle w:val="TAL"/>
            </w:pPr>
          </w:p>
        </w:tc>
      </w:tr>
    </w:tbl>
    <w:p w14:paraId="61F9393B" w14:textId="77777777" w:rsidR="002B5B9C" w:rsidRDefault="002B5B9C" w:rsidP="002B5B9C"/>
    <w:p w14:paraId="3115648D" w14:textId="77777777" w:rsidR="002B5B9C" w:rsidRDefault="002B5B9C" w:rsidP="002B5B9C">
      <w:r>
        <w:t>This method shall support the request data structures specified in table 6.3.3.3.3.1-2 and the response data structures and response codes specified in table 6.3.3.3.3.1-3.</w:t>
      </w:r>
    </w:p>
    <w:p w14:paraId="1CBF4B8B" w14:textId="77777777" w:rsidR="002B5B9C" w:rsidRDefault="002B5B9C" w:rsidP="002B5B9C">
      <w:pPr>
        <w:pStyle w:val="TH"/>
      </w:pPr>
      <w:r>
        <w:t xml:space="preserve">Table 6.3.3.3.3.1-2: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B5B9C" w14:paraId="572E71FF" w14:textId="77777777" w:rsidTr="00BA219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1D08F" w14:textId="77777777" w:rsidR="002B5B9C" w:rsidRDefault="002B5B9C" w:rsidP="00BA219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AFF94" w14:textId="77777777" w:rsidR="002B5B9C" w:rsidRDefault="002B5B9C" w:rsidP="00BA219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B8D89" w14:textId="77777777" w:rsidR="002B5B9C" w:rsidRDefault="002B5B9C" w:rsidP="00BA219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D18029" w14:textId="77777777" w:rsidR="002B5B9C" w:rsidRDefault="002B5B9C" w:rsidP="00BA2190">
            <w:pPr>
              <w:pStyle w:val="TAH"/>
            </w:pPr>
            <w:r>
              <w:t>Description</w:t>
            </w:r>
          </w:p>
        </w:tc>
      </w:tr>
      <w:tr w:rsidR="002B5B9C" w14:paraId="623D6E4B" w14:textId="77777777" w:rsidTr="00BA219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819F5" w14:textId="77777777" w:rsidR="002B5B9C" w:rsidRDefault="002B5B9C" w:rsidP="00BA2190">
            <w:pPr>
              <w:pStyle w:val="TAL"/>
            </w:pPr>
            <w:r>
              <w:t>AuthEvent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88913" w14:textId="77777777" w:rsidR="002B5B9C" w:rsidRDefault="002B5B9C" w:rsidP="00BA219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F52CD" w14:textId="77777777" w:rsidR="002B5B9C" w:rsidRDefault="002B5B9C" w:rsidP="00BA219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8EB09" w14:textId="19129357" w:rsidR="002B5B9C" w:rsidRDefault="002B5B9C" w:rsidP="00BA2190">
            <w:pPr>
              <w:pStyle w:val="TAL"/>
            </w:pPr>
            <w:r>
              <w:t>The UE Authentication Event</w:t>
            </w:r>
          </w:p>
        </w:tc>
      </w:tr>
    </w:tbl>
    <w:p w14:paraId="69BD0BA9" w14:textId="77777777" w:rsidR="002B5B9C" w:rsidRDefault="002B5B9C" w:rsidP="002B5B9C"/>
    <w:p w14:paraId="14753920" w14:textId="77777777" w:rsidR="002B5B9C" w:rsidRDefault="002B5B9C" w:rsidP="002B5B9C">
      <w:pPr>
        <w:pStyle w:val="TH"/>
      </w:pPr>
      <w:r>
        <w:t>Table 6.3.3.3.3.1-3: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B5B9C" w14:paraId="5F5C5878" w14:textId="77777777" w:rsidTr="00BA21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D3539" w14:textId="77777777" w:rsidR="002B5B9C" w:rsidRDefault="002B5B9C" w:rsidP="00BA2190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FB92E" w14:textId="77777777" w:rsidR="002B5B9C" w:rsidRDefault="002B5B9C" w:rsidP="00BA219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FDBB9" w14:textId="77777777" w:rsidR="002B5B9C" w:rsidRDefault="002B5B9C" w:rsidP="00BA219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D2305" w14:textId="77777777" w:rsidR="002B5B9C" w:rsidRDefault="002B5B9C" w:rsidP="00BA2190">
            <w:pPr>
              <w:pStyle w:val="TAH"/>
            </w:pPr>
            <w:r>
              <w:t>Response</w:t>
            </w:r>
          </w:p>
          <w:p w14:paraId="3A15565A" w14:textId="77777777" w:rsidR="002B5B9C" w:rsidRDefault="002B5B9C" w:rsidP="00BA2190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E84DF" w14:textId="77777777" w:rsidR="002B5B9C" w:rsidRDefault="002B5B9C" w:rsidP="00BA2190">
            <w:pPr>
              <w:pStyle w:val="TAH"/>
            </w:pPr>
            <w:r>
              <w:t>Description</w:t>
            </w:r>
          </w:p>
        </w:tc>
      </w:tr>
      <w:tr w:rsidR="002B5B9C" w:rsidRPr="002B5B9C" w14:paraId="409BF102" w14:textId="77777777" w:rsidTr="00BA21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BADE4A" w14:textId="77777777" w:rsidR="002B5B9C" w:rsidRDefault="002B5B9C" w:rsidP="00BA2190">
            <w:pPr>
              <w:pStyle w:val="TAL"/>
            </w:pPr>
            <w:r>
              <w:t>AuthEvent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EEAFE6" w14:textId="77777777" w:rsidR="002B5B9C" w:rsidRDefault="002B5B9C" w:rsidP="00BA219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DEDD80" w14:textId="77777777" w:rsidR="002B5B9C" w:rsidRDefault="002B5B9C" w:rsidP="00BA219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45442" w14:textId="77777777" w:rsidR="002B5B9C" w:rsidRDefault="002B5B9C" w:rsidP="00BA2190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1633C" w14:textId="77777777" w:rsidR="002B5B9C" w:rsidRDefault="002B5B9C" w:rsidP="00BA2190">
            <w:pPr>
              <w:pStyle w:val="TAL"/>
            </w:pPr>
            <w:r>
              <w:t>Upon success, a response body containing a representation of the created Authentication Event may be returned.</w:t>
            </w:r>
          </w:p>
          <w:p w14:paraId="12C8C6FF" w14:textId="6CF8C6CC" w:rsidR="002B5B9C" w:rsidRDefault="002B5B9C" w:rsidP="00BA2190">
            <w:pPr>
              <w:pStyle w:val="TAL"/>
            </w:pPr>
          </w:p>
          <w:p w14:paraId="3B86E214" w14:textId="77777777" w:rsidR="002B5B9C" w:rsidRDefault="002B5B9C" w:rsidP="00BA2190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2B5B9C" w14:paraId="50676DF6" w14:textId="77777777" w:rsidTr="00BA2190">
        <w:trPr>
          <w:jc w:val="center"/>
          <w:ins w:id="41" w:author="Huawei" w:date="2020-02-1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7E6D4" w14:textId="77777777" w:rsidR="002B5B9C" w:rsidRDefault="002B5B9C" w:rsidP="00BA2190">
            <w:pPr>
              <w:pStyle w:val="TAL"/>
              <w:rPr>
                <w:ins w:id="42" w:author="Huawei" w:date="2020-02-14T17:53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F4AD3" w14:textId="77777777" w:rsidR="002B5B9C" w:rsidRDefault="002B5B9C" w:rsidP="00BA2190">
            <w:pPr>
              <w:pStyle w:val="TAC"/>
              <w:rPr>
                <w:ins w:id="43" w:author="Huawei" w:date="2020-02-14T17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66B7F" w14:textId="77777777" w:rsidR="002B5B9C" w:rsidRDefault="002B5B9C" w:rsidP="00BA2190">
            <w:pPr>
              <w:pStyle w:val="TAL"/>
              <w:rPr>
                <w:ins w:id="44" w:author="Huawei" w:date="2020-02-14T17:5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F1432" w14:textId="77777777" w:rsidR="002B5B9C" w:rsidRDefault="002B5B9C" w:rsidP="00BA2190">
            <w:pPr>
              <w:pStyle w:val="TAL"/>
              <w:rPr>
                <w:ins w:id="45" w:author="Huawei" w:date="2020-02-14T17:53:00Z"/>
                <w:lang w:eastAsia="zh-CN"/>
              </w:rPr>
            </w:pPr>
            <w:ins w:id="46" w:author="Huawei" w:date="2020-02-14T17:5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</w:t>
              </w:r>
            </w:ins>
          </w:p>
          <w:p w14:paraId="5336E816" w14:textId="6A9883DE" w:rsidR="002B5B9C" w:rsidRDefault="002B5B9C" w:rsidP="00BA2190">
            <w:pPr>
              <w:pStyle w:val="TAL"/>
              <w:rPr>
                <w:ins w:id="47" w:author="Huawei" w:date="2020-02-14T17:53:00Z"/>
                <w:rFonts w:hint="eastAsia"/>
                <w:lang w:eastAsia="zh-CN"/>
              </w:rPr>
            </w:pPr>
            <w:ins w:id="48" w:author="Huawei" w:date="2020-02-14T17:53:00Z">
              <w:r>
                <w:rPr>
                  <w:lang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8786B" w14:textId="77777777" w:rsidR="002B5B9C" w:rsidRDefault="002B5B9C" w:rsidP="002B5B9C">
            <w:pPr>
              <w:pStyle w:val="TAL"/>
              <w:rPr>
                <w:ins w:id="49" w:author="Huawei" w:date="2020-02-14T17:55:00Z"/>
              </w:rPr>
            </w:pPr>
            <w:ins w:id="50" w:author="Huawei" w:date="2020-02-14T17:54:00Z">
              <w:r>
                <w:t xml:space="preserve">Returned if the </w:t>
              </w:r>
            </w:ins>
            <w:ins w:id="51" w:author="Huawei" w:date="2020-02-14T17:55:00Z">
              <w:r>
                <w:t xml:space="preserve">Authentication result </w:t>
              </w:r>
              <w:r>
                <w:t xml:space="preserve">is </w:t>
              </w:r>
              <w:r>
                <w:t>remov</w:t>
              </w:r>
              <w:r>
                <w:t>ed.</w:t>
              </w:r>
            </w:ins>
          </w:p>
          <w:p w14:paraId="7C72850E" w14:textId="429202BD" w:rsidR="002B5B9C" w:rsidRPr="002B5B9C" w:rsidRDefault="002B5B9C" w:rsidP="002B5B9C">
            <w:pPr>
              <w:pStyle w:val="TAL"/>
              <w:rPr>
                <w:ins w:id="52" w:author="Huawei" w:date="2020-02-14T17:53:00Z"/>
              </w:rPr>
            </w:pPr>
            <w:ins w:id="53" w:author="Huawei" w:date="2020-02-14T17:55:00Z">
              <w:r>
                <w:t>The HTTP response shall include a "Location" HTTP header that contains the resource URI of the created resource.</w:t>
              </w:r>
            </w:ins>
          </w:p>
        </w:tc>
      </w:tr>
      <w:tr w:rsidR="002B5B9C" w14:paraId="718989C5" w14:textId="77777777" w:rsidTr="00BA21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9A81A" w14:textId="77777777" w:rsidR="002B5B9C" w:rsidRDefault="002B5B9C" w:rsidP="00BA2190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2C723" w14:textId="77777777" w:rsidR="002B5B9C" w:rsidRDefault="002B5B9C" w:rsidP="00BA219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E4D73" w14:textId="77777777" w:rsidR="002B5B9C" w:rsidRDefault="002B5B9C" w:rsidP="00BA219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E1668" w14:textId="77777777" w:rsidR="002B5B9C" w:rsidRDefault="002B5B9C" w:rsidP="00BA219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E879E" w14:textId="77777777" w:rsidR="002B5B9C" w:rsidRDefault="002B5B9C" w:rsidP="00BA2190">
            <w:pPr>
              <w:pStyle w:val="TAL"/>
            </w:pPr>
            <w:r>
              <w:t>The "cause" attribute shall be set to the following application error:</w:t>
            </w:r>
          </w:p>
          <w:p w14:paraId="0B55B190" w14:textId="77777777" w:rsidR="002B5B9C" w:rsidRDefault="002B5B9C" w:rsidP="00BA2190">
            <w:pPr>
              <w:pStyle w:val="TAL"/>
            </w:pPr>
            <w:r>
              <w:t>- USER_NOT_FOUND</w:t>
            </w:r>
          </w:p>
        </w:tc>
      </w:tr>
      <w:tr w:rsidR="002B5B9C" w14:paraId="2FFAB3A0" w14:textId="77777777" w:rsidTr="00BA219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74E11" w14:textId="77777777" w:rsidR="002B5B9C" w:rsidRDefault="002B5B9C" w:rsidP="00BA2190">
            <w:pPr>
              <w:pStyle w:val="TAN"/>
            </w:pPr>
            <w:r>
              <w:t>NOTE:</w:t>
            </w:r>
            <w:r>
              <w:tab/>
              <w:t>In addition common data structures as listed in table 6.3.7-1 are supported.</w:t>
            </w:r>
          </w:p>
        </w:tc>
      </w:tr>
    </w:tbl>
    <w:p w14:paraId="6C1550F8" w14:textId="77777777" w:rsidR="00A64A1C" w:rsidRPr="002B5B9C" w:rsidRDefault="00A64A1C">
      <w:pPr>
        <w:rPr>
          <w:noProof/>
        </w:rPr>
      </w:pPr>
    </w:p>
    <w:p w14:paraId="18F1520A" w14:textId="77777777" w:rsidR="00A76984" w:rsidRPr="009854A4" w:rsidRDefault="00A76984" w:rsidP="00A76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4" w:name="_Toc27585438"/>
      <w:bookmarkStart w:id="55" w:name="_Toc1133874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54"/>
    <w:bookmarkEnd w:id="55"/>
    <w:p w14:paraId="181250EE" w14:textId="77777777" w:rsidR="00A76984" w:rsidRDefault="00A76984" w:rsidP="00A76984">
      <w:pPr>
        <w:pStyle w:val="5"/>
      </w:pPr>
      <w:r>
        <w:lastRenderedPageBreak/>
        <w:t>6.3.6.2.7</w:t>
      </w:r>
      <w:r>
        <w:tab/>
        <w:t>Type: AuthEvent</w:t>
      </w:r>
    </w:p>
    <w:p w14:paraId="11B76985" w14:textId="77777777" w:rsidR="00A76984" w:rsidRDefault="00A76984" w:rsidP="00A76984">
      <w:pPr>
        <w:pStyle w:val="TH"/>
      </w:pPr>
      <w:r>
        <w:rPr>
          <w:noProof/>
        </w:rPr>
        <w:t>Table </w:t>
      </w:r>
      <w:r>
        <w:t xml:space="preserve">6.3.6.2.7-1: </w:t>
      </w:r>
      <w:r>
        <w:rPr>
          <w:noProof/>
        </w:rPr>
        <w:t>Definition of type AuthEvent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984" w14:paraId="5E3DE576" w14:textId="77777777" w:rsidTr="00BA21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7C97D" w14:textId="77777777" w:rsidR="00A76984" w:rsidRDefault="00A76984" w:rsidP="00BA219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A6C2" w14:textId="77777777" w:rsidR="00A76984" w:rsidRDefault="00A76984" w:rsidP="00BA219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F6554" w14:textId="77777777" w:rsidR="00A76984" w:rsidRDefault="00A76984" w:rsidP="00BA21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EFCF1" w14:textId="77777777" w:rsidR="00A76984" w:rsidRDefault="00A76984" w:rsidP="00BA219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094" w14:textId="77777777" w:rsidR="00A76984" w:rsidRDefault="00A76984" w:rsidP="00BA21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76984" w14:paraId="729087D0" w14:textId="77777777" w:rsidTr="00BA21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B7E9" w14:textId="77777777" w:rsidR="00A76984" w:rsidRDefault="00A76984" w:rsidP="00BA2190">
            <w:pPr>
              <w:pStyle w:val="TAL"/>
            </w:pPr>
            <w:r>
              <w:t>nfInstanceId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2989" w14:textId="77777777" w:rsidR="00A76984" w:rsidRDefault="00A76984" w:rsidP="00BA2190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0F9C" w14:textId="77777777" w:rsidR="00A76984" w:rsidRDefault="00A76984" w:rsidP="00BA219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BF46" w14:textId="77777777" w:rsidR="00A76984" w:rsidRDefault="00A76984" w:rsidP="00BA219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8D9D" w14:textId="77777777" w:rsidR="00A76984" w:rsidRDefault="00A76984" w:rsidP="00BA2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NF instance where the authentication occurred</w:t>
            </w:r>
          </w:p>
        </w:tc>
      </w:tr>
      <w:tr w:rsidR="00A76984" w14:paraId="72700143" w14:textId="77777777" w:rsidTr="00BA21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3737" w14:textId="77777777" w:rsidR="00A76984" w:rsidRDefault="00A76984" w:rsidP="00BA2190">
            <w:pPr>
              <w:pStyle w:val="TAL"/>
            </w:pPr>
            <w:r>
              <w:t>success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0E2C" w14:textId="77777777" w:rsidR="00A76984" w:rsidRDefault="00A76984" w:rsidP="00BA2190">
            <w:pPr>
              <w:pStyle w:val="TAL"/>
            </w:pPr>
            <w:r>
              <w:t>Success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9BFB" w14:textId="77777777" w:rsidR="00A76984" w:rsidRDefault="00A76984" w:rsidP="00BA219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B889" w14:textId="77777777" w:rsidR="00A76984" w:rsidRDefault="00A76984" w:rsidP="00BA219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E517" w14:textId="77777777" w:rsidR="00A76984" w:rsidRDefault="00A76984" w:rsidP="00BA2190">
            <w:pPr>
              <w:pStyle w:val="TAL"/>
              <w:rPr>
                <w:ins w:id="56" w:author="Huawei" w:date="2020-02-14T17:5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 indicates success; false indicates no success</w:t>
            </w:r>
            <w:ins w:id="57" w:author="Huawei" w:date="2020-02-14T17:56:00Z">
              <w:r>
                <w:rPr>
                  <w:rFonts w:cs="Arial"/>
                  <w:szCs w:val="18"/>
                </w:rPr>
                <w:t>.</w:t>
              </w:r>
            </w:ins>
          </w:p>
          <w:p w14:paraId="6F823D21" w14:textId="14A7CF46" w:rsidR="00A76984" w:rsidRDefault="00A76984" w:rsidP="00BA2190">
            <w:pPr>
              <w:pStyle w:val="TAL"/>
              <w:rPr>
                <w:rFonts w:cs="Arial"/>
                <w:szCs w:val="18"/>
              </w:rPr>
            </w:pPr>
            <w:ins w:id="58" w:author="Huawei" w:date="2020-02-14T17:56:00Z">
              <w:r>
                <w:rPr>
                  <w:rFonts w:cs="Arial"/>
                  <w:szCs w:val="18"/>
                </w:rPr>
                <w:t>Set to false in case of authentication result removal.</w:t>
              </w:r>
            </w:ins>
          </w:p>
        </w:tc>
      </w:tr>
      <w:tr w:rsidR="00A76984" w14:paraId="104DE4DE" w14:textId="77777777" w:rsidTr="00BA21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654B" w14:textId="77777777" w:rsidR="00A76984" w:rsidRDefault="00A76984" w:rsidP="00BA2190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D520" w14:textId="77777777" w:rsidR="00A76984" w:rsidRDefault="00A76984" w:rsidP="00BA2190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EF29" w14:textId="77777777" w:rsidR="00A76984" w:rsidRDefault="00A76984" w:rsidP="00BA219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DD20" w14:textId="77777777" w:rsidR="00A76984" w:rsidRDefault="00A76984" w:rsidP="00BA219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D750" w14:textId="77777777" w:rsidR="00A76984" w:rsidRDefault="00A76984" w:rsidP="00BA2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stamp of the authentication</w:t>
            </w:r>
          </w:p>
        </w:tc>
      </w:tr>
      <w:tr w:rsidR="00A76984" w14:paraId="30E3BCEE" w14:textId="77777777" w:rsidTr="00BA21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D318" w14:textId="77777777" w:rsidR="00A76984" w:rsidRDefault="00A76984" w:rsidP="00BA2190">
            <w:pPr>
              <w:pStyle w:val="TAL"/>
            </w:pPr>
            <w:r>
              <w:t>authType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0D45" w14:textId="77777777" w:rsidR="00A76984" w:rsidRDefault="00A76984" w:rsidP="00BA2190">
            <w:pPr>
              <w:pStyle w:val="TAL"/>
            </w:pPr>
            <w:r>
              <w:t>AuthType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E9D6" w14:textId="77777777" w:rsidR="00A76984" w:rsidRDefault="00A76984" w:rsidP="00BA219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5B16" w14:textId="77777777" w:rsidR="00A76984" w:rsidRDefault="00A76984" w:rsidP="00BA219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1225" w14:textId="77777777" w:rsidR="00A76984" w:rsidRDefault="00A76984" w:rsidP="00BA2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br/>
              <w:t>Authentication Type ("EAP_AKA_PRIME" or "5G_AKA")</w:t>
            </w:r>
          </w:p>
        </w:tc>
      </w:tr>
      <w:tr w:rsidR="00A76984" w14:paraId="3E6F7E7B" w14:textId="77777777" w:rsidTr="00BA21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C5BD" w14:textId="77777777" w:rsidR="00A76984" w:rsidRDefault="00A76984" w:rsidP="00BA2190">
            <w:pPr>
              <w:pStyle w:val="TAL"/>
            </w:pPr>
            <w:r>
              <w:t>servingNetworkName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9DE0" w14:textId="77777777" w:rsidR="00A76984" w:rsidRDefault="00A76984" w:rsidP="00BA2190">
            <w:pPr>
              <w:pStyle w:val="TAL"/>
            </w:pPr>
            <w:r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9FBF" w14:textId="77777777" w:rsidR="00A76984" w:rsidRDefault="00A76984" w:rsidP="00BA219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4884" w14:textId="77777777" w:rsidR="00A76984" w:rsidRDefault="00A76984" w:rsidP="00BA219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B988" w14:textId="77777777" w:rsidR="00A76984" w:rsidRDefault="00A76984" w:rsidP="00BA2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A76984" w14:paraId="4925653D" w14:textId="77777777" w:rsidTr="00BA2190">
        <w:trPr>
          <w:jc w:val="center"/>
          <w:ins w:id="59" w:author="Huawei" w:date="2020-02-14T17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ADFD" w14:textId="346A718E" w:rsidR="00A76984" w:rsidRDefault="00A76984" w:rsidP="00A76984">
            <w:pPr>
              <w:pStyle w:val="TAL"/>
              <w:rPr>
                <w:ins w:id="60" w:author="Huawei" w:date="2020-02-14T17:57:00Z"/>
              </w:rPr>
            </w:pPr>
            <w:ins w:id="61" w:author="Huawei" w:date="2020-02-14T17:5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uthRemovalInd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34A" w14:textId="72932EB9" w:rsidR="00A76984" w:rsidRDefault="00A76984" w:rsidP="00A76984">
            <w:pPr>
              <w:pStyle w:val="TAL"/>
              <w:rPr>
                <w:ins w:id="62" w:author="Huawei" w:date="2020-02-14T17:57:00Z"/>
              </w:rPr>
            </w:pPr>
            <w:ins w:id="63" w:author="Huawei" w:date="2020-02-14T17:57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5BC5" w14:textId="13745CC1" w:rsidR="00A76984" w:rsidRDefault="00A76984" w:rsidP="00A76984">
            <w:pPr>
              <w:pStyle w:val="TAC"/>
              <w:rPr>
                <w:ins w:id="64" w:author="Huawei" w:date="2020-02-14T17:57:00Z"/>
              </w:rPr>
            </w:pPr>
            <w:ins w:id="65" w:author="Huawei" w:date="2020-02-14T17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5EE4" w14:textId="7217212A" w:rsidR="00A76984" w:rsidRDefault="00A76984" w:rsidP="00A76984">
            <w:pPr>
              <w:pStyle w:val="TAL"/>
              <w:rPr>
                <w:ins w:id="66" w:author="Huawei" w:date="2020-02-14T17:57:00Z"/>
              </w:rPr>
            </w:pPr>
            <w:ins w:id="67" w:author="Huawei" w:date="2020-02-14T17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4C47" w14:textId="77777777" w:rsidR="00A76984" w:rsidRDefault="00A76984" w:rsidP="00A76984">
            <w:pPr>
              <w:pStyle w:val="TAL"/>
              <w:rPr>
                <w:ins w:id="68" w:author="Huawei" w:date="2020-02-14T17:57:00Z"/>
                <w:szCs w:val="18"/>
              </w:rPr>
            </w:pPr>
            <w:ins w:id="69" w:author="Huawei" w:date="2020-02-14T17:57:00Z">
              <w:r w:rsidRPr="00041B80">
                <w:rPr>
                  <w:szCs w:val="18"/>
                </w:rPr>
                <w:t xml:space="preserve">When present, it shall indicate the </w:t>
              </w:r>
              <w:r>
                <w:t>authentication result in the UDM shall be removed</w:t>
              </w:r>
              <w:r w:rsidRPr="00041B80">
                <w:rPr>
                  <w:szCs w:val="18"/>
                </w:rPr>
                <w:t>.</w:t>
              </w:r>
            </w:ins>
          </w:p>
          <w:p w14:paraId="155B4219" w14:textId="77777777" w:rsidR="00A76984" w:rsidRPr="003B2883" w:rsidRDefault="00A76984" w:rsidP="00A76984">
            <w:pPr>
              <w:pStyle w:val="TAL"/>
              <w:rPr>
                <w:ins w:id="70" w:author="Huawei" w:date="2020-02-14T17:57:00Z"/>
                <w:rFonts w:cs="Arial"/>
                <w:szCs w:val="18"/>
              </w:rPr>
            </w:pPr>
            <w:ins w:id="71" w:author="Huawei" w:date="2020-02-14T17:57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690367C3" w14:textId="77777777" w:rsidR="00A76984" w:rsidRPr="003B2883" w:rsidRDefault="00A76984" w:rsidP="00A76984">
            <w:pPr>
              <w:pStyle w:val="TAL"/>
              <w:ind w:left="284"/>
              <w:rPr>
                <w:ins w:id="72" w:author="Huawei" w:date="2020-02-14T17:57:00Z"/>
              </w:rPr>
            </w:pPr>
            <w:ins w:id="73" w:author="Huawei" w:date="2020-02-14T17:57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  <w:r>
                <w:rPr>
                  <w:lang w:eastAsia="zh-CN"/>
                </w:rPr>
                <w:t>authentication result in the UDM shall be removed</w:t>
              </w:r>
              <w:r w:rsidRPr="003B2883">
                <w:rPr>
                  <w:lang w:eastAsia="zh-CN"/>
                </w:rPr>
                <w:t>;</w:t>
              </w:r>
            </w:ins>
          </w:p>
          <w:p w14:paraId="56605839" w14:textId="42B083E6" w:rsidR="00A76984" w:rsidRDefault="00A76984" w:rsidP="00A76984">
            <w:pPr>
              <w:pStyle w:val="TAL"/>
              <w:ind w:left="284"/>
              <w:rPr>
                <w:ins w:id="74" w:author="Huawei" w:date="2020-02-14T17:57:00Z"/>
                <w:rFonts w:cs="Arial"/>
                <w:szCs w:val="18"/>
              </w:rPr>
            </w:pPr>
            <w:ins w:id="75" w:author="Huawei" w:date="2020-02-14T17:57:00Z">
              <w:r w:rsidRPr="003B2883">
                <w:rPr>
                  <w:lang w:eastAsia="zh-CN"/>
                </w:rPr>
                <w:t>-</w:t>
              </w:r>
              <w:r w:rsidRPr="003B2883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false (default)</w:t>
              </w:r>
              <w:r w:rsidRPr="003B2883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authentication result in the UDM shall not be removed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4A211A1E" w14:textId="77777777" w:rsidR="00A64A1C" w:rsidRDefault="00A64A1C">
      <w:pPr>
        <w:rPr>
          <w:noProof/>
        </w:rPr>
      </w:pPr>
    </w:p>
    <w:p w14:paraId="588E9100" w14:textId="77777777" w:rsidR="007A5E92" w:rsidRPr="009854A4" w:rsidRDefault="007A5E92" w:rsidP="007A5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B999A39" w14:textId="77777777" w:rsidR="007A5E92" w:rsidRPr="006A7EE2" w:rsidRDefault="007A5E92" w:rsidP="007A5E92">
      <w:pPr>
        <w:pStyle w:val="2"/>
      </w:pPr>
      <w:bookmarkStart w:id="76" w:name="_Toc27585641"/>
      <w:r w:rsidRPr="006A7EE2">
        <w:t>A.4</w:t>
      </w:r>
      <w:r w:rsidRPr="006A7EE2">
        <w:tab/>
        <w:t>Nudm_UEAU API</w:t>
      </w:r>
      <w:bookmarkEnd w:id="76"/>
    </w:p>
    <w:p w14:paraId="7EBE636E" w14:textId="77777777" w:rsidR="007A5E92" w:rsidRPr="006A7EE2" w:rsidRDefault="007A5E92" w:rsidP="007A5E92">
      <w:pPr>
        <w:pStyle w:val="PL"/>
      </w:pPr>
      <w:r w:rsidRPr="006A7EE2">
        <w:rPr>
          <w:lang w:val="en-US"/>
        </w:rPr>
        <w:t>openapi: 3.0.0</w:t>
      </w:r>
    </w:p>
    <w:p w14:paraId="68F9745C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>info:</w:t>
      </w:r>
    </w:p>
    <w:p w14:paraId="44F1E1EF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version: '1.1.0.alpha-1'</w:t>
      </w:r>
    </w:p>
    <w:p w14:paraId="0E7578FA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title: 'NudmUEAU'</w:t>
      </w:r>
    </w:p>
    <w:p w14:paraId="4BAEB88E" w14:textId="77777777" w:rsidR="007A5E92" w:rsidRPr="006A7EE2" w:rsidRDefault="007A5E92" w:rsidP="007A5E92">
      <w:pPr>
        <w:pStyle w:val="PL"/>
      </w:pPr>
      <w:r w:rsidRPr="006A7EE2">
        <w:rPr>
          <w:lang w:val="en-US"/>
        </w:rPr>
        <w:t xml:space="preserve">  description: </w:t>
      </w:r>
      <w:r w:rsidRPr="006A7EE2">
        <w:t>|</w:t>
      </w:r>
    </w:p>
    <w:p w14:paraId="08EB0019" w14:textId="77777777" w:rsidR="007A5E92" w:rsidRPr="006A7EE2" w:rsidRDefault="007A5E92" w:rsidP="007A5E92">
      <w:pPr>
        <w:pStyle w:val="PL"/>
      </w:pPr>
      <w:r w:rsidRPr="006A7EE2">
        <w:t xml:space="preserve">    </w:t>
      </w:r>
      <w:r w:rsidRPr="006A7EE2">
        <w:rPr>
          <w:lang w:val="en-US"/>
        </w:rPr>
        <w:t>UDM UE Authentication Service</w:t>
      </w:r>
      <w:r w:rsidRPr="006A7EE2">
        <w:t>.</w:t>
      </w:r>
    </w:p>
    <w:p w14:paraId="3A6F70C3" w14:textId="77777777" w:rsidR="007A5E92" w:rsidRPr="006A7EE2" w:rsidRDefault="007A5E92" w:rsidP="007A5E92">
      <w:pPr>
        <w:pStyle w:val="PL"/>
      </w:pPr>
      <w:r w:rsidRPr="006A7EE2">
        <w:t xml:space="preserve">    © 2019, 3GPP Organizational Partners (ARIB, ATIS, CCSA, ETSI, TSDSI, TTA, TTC).</w:t>
      </w:r>
    </w:p>
    <w:p w14:paraId="6045ACB9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t xml:space="preserve">    All rights reserved.</w:t>
      </w:r>
    </w:p>
    <w:p w14:paraId="7951F771" w14:textId="2C966F68" w:rsidR="007A5E92" w:rsidRDefault="007A5E9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880F45B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/{supi}/auth-events:</w:t>
      </w:r>
    </w:p>
    <w:p w14:paraId="462B168F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post:</w:t>
      </w:r>
    </w:p>
    <w:p w14:paraId="7E0D3B12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summary: Create a new confirmation event</w:t>
      </w:r>
    </w:p>
    <w:p w14:paraId="5CA01A8C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ConfirmAuth</w:t>
      </w:r>
    </w:p>
    <w:p w14:paraId="05275430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50D57B6B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- Confirm Auth</w:t>
      </w:r>
    </w:p>
    <w:p w14:paraId="28ECAABD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1A5ED999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supi</w:t>
      </w:r>
    </w:p>
    <w:p w14:paraId="43CE7A41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6334E7E1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SUPI of the user</w:t>
      </w:r>
    </w:p>
    <w:p w14:paraId="7FB07B86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307FCD40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31F1D69C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#/components/schemas/Supi'</w:t>
      </w:r>
    </w:p>
    <w:p w14:paraId="25C2E7A7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413DC85C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7A3C5154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application/json:</w:t>
      </w:r>
    </w:p>
    <w:p w14:paraId="7708F089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2D009CB3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    $ref: '#/components/schemas/AuthEvent'</w:t>
      </w:r>
    </w:p>
    <w:p w14:paraId="0B884C48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06E3240D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responses:</w:t>
      </w:r>
    </w:p>
    <w:p w14:paraId="52EABB8C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'201':</w:t>
      </w:r>
    </w:p>
    <w:p w14:paraId="1229C5E0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Expected response to a valid request</w:t>
      </w:r>
    </w:p>
    <w:p w14:paraId="6798D7F2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content:</w:t>
      </w:r>
    </w:p>
    <w:p w14:paraId="6DA15A3E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  application/json:</w:t>
      </w:r>
    </w:p>
    <w:p w14:paraId="620FFBFA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A427E9D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'#/components/schemas/AuthEvent'</w:t>
      </w:r>
    </w:p>
    <w:p w14:paraId="040009E2" w14:textId="77777777" w:rsidR="007A5E92" w:rsidRPr="006A7EE2" w:rsidRDefault="007A5E92" w:rsidP="007A5E92">
      <w:pPr>
        <w:pStyle w:val="PL"/>
      </w:pPr>
      <w:r w:rsidRPr="006A7EE2">
        <w:t xml:space="preserve">          headers:</w:t>
      </w:r>
    </w:p>
    <w:p w14:paraId="1087C319" w14:textId="77777777" w:rsidR="007A5E92" w:rsidRPr="006A7EE2" w:rsidRDefault="007A5E92" w:rsidP="007A5E92">
      <w:pPr>
        <w:pStyle w:val="PL"/>
      </w:pPr>
      <w:r w:rsidRPr="006A7EE2">
        <w:t xml:space="preserve">            Location:</w:t>
      </w:r>
    </w:p>
    <w:p w14:paraId="43545F10" w14:textId="77777777" w:rsidR="007A5E92" w:rsidRPr="006A7EE2" w:rsidRDefault="007A5E92" w:rsidP="007A5E92">
      <w:pPr>
        <w:pStyle w:val="PL"/>
      </w:pPr>
      <w:r w:rsidRPr="006A7EE2">
        <w:t xml:space="preserve">              description: 'Contains the URI of the newly created resource, according to the structure: {apiRoot}/nudm-ueau/v1/{supi}/auth-events/{authEventId}'</w:t>
      </w:r>
    </w:p>
    <w:p w14:paraId="16CFBF82" w14:textId="77777777" w:rsidR="007A5E92" w:rsidRPr="006A7EE2" w:rsidRDefault="007A5E92" w:rsidP="007A5E92">
      <w:pPr>
        <w:pStyle w:val="PL"/>
      </w:pPr>
      <w:r w:rsidRPr="006A7EE2">
        <w:t xml:space="preserve">              required: true</w:t>
      </w:r>
    </w:p>
    <w:p w14:paraId="3AF297C6" w14:textId="77777777" w:rsidR="007A5E92" w:rsidRPr="006A7EE2" w:rsidRDefault="007A5E92" w:rsidP="007A5E92">
      <w:pPr>
        <w:pStyle w:val="PL"/>
      </w:pPr>
      <w:r w:rsidRPr="006A7EE2">
        <w:t xml:space="preserve">              schema:</w:t>
      </w:r>
    </w:p>
    <w:p w14:paraId="07B54D97" w14:textId="77777777" w:rsidR="007A5E92" w:rsidRDefault="007A5E92" w:rsidP="007A5E92">
      <w:pPr>
        <w:pStyle w:val="PL"/>
        <w:rPr>
          <w:ins w:id="77" w:author="Huawei" w:date="2020-02-14T17:59:00Z"/>
        </w:rPr>
      </w:pPr>
      <w:r w:rsidRPr="006A7EE2">
        <w:t xml:space="preserve">                type: string</w:t>
      </w:r>
    </w:p>
    <w:p w14:paraId="5968A9D5" w14:textId="06B1D204" w:rsidR="00F72BEA" w:rsidRDefault="00F72BEA" w:rsidP="007A5E92">
      <w:pPr>
        <w:pStyle w:val="PL"/>
        <w:rPr>
          <w:ins w:id="78" w:author="Huawei" w:date="2020-02-14T18:00:00Z"/>
          <w:lang w:val="en-US"/>
        </w:rPr>
      </w:pPr>
      <w:ins w:id="79" w:author="Huawei" w:date="2020-02-14T17:59:00Z">
        <w:r w:rsidRPr="006A7EE2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6A7EE2">
          <w:rPr>
            <w:lang w:val="en-US"/>
          </w:rPr>
          <w:t>':</w:t>
        </w:r>
      </w:ins>
    </w:p>
    <w:p w14:paraId="0E207016" w14:textId="0D78A954" w:rsidR="002D1C3C" w:rsidRPr="006A7EE2" w:rsidRDefault="002D1C3C" w:rsidP="007A5E92">
      <w:pPr>
        <w:pStyle w:val="PL"/>
      </w:pPr>
      <w:ins w:id="80" w:author="Huawei" w:date="2020-02-14T18:00:00Z">
        <w:r w:rsidRPr="00544965">
          <w:lastRenderedPageBreak/>
          <w:t xml:space="preserve">          description: </w:t>
        </w:r>
        <w:r>
          <w:t>successful authentication result removal</w:t>
        </w:r>
      </w:ins>
    </w:p>
    <w:p w14:paraId="516E5858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140148B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6260D38A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7A03411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7FA4F56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8C263F1" w14:textId="77777777" w:rsidR="007A5E92" w:rsidRPr="006A7EE2" w:rsidRDefault="007A5E92" w:rsidP="007A5E92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480FC40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35A0C12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08E1329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4581F937" w14:textId="77777777" w:rsidR="007A5E92" w:rsidRPr="006A7EE2" w:rsidRDefault="007A5E92" w:rsidP="007A5E9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223CAE8B" w14:textId="229596B5" w:rsidR="007A5E92" w:rsidRDefault="002D1C3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987600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AuthEvent:</w:t>
      </w:r>
    </w:p>
    <w:p w14:paraId="08F3A257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05A789E6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0761E911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- nfInstanceId</w:t>
      </w:r>
    </w:p>
    <w:p w14:paraId="5236E09B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- success</w:t>
      </w:r>
    </w:p>
    <w:p w14:paraId="1E537353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- timeStamp</w:t>
      </w:r>
    </w:p>
    <w:p w14:paraId="027C08E7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- authType</w:t>
      </w:r>
    </w:p>
    <w:p w14:paraId="6B6E3FE9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- servingNetworkName</w:t>
      </w:r>
    </w:p>
    <w:p w14:paraId="7F96BE1C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550841AA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nfInstanceId:</w:t>
      </w:r>
    </w:p>
    <w:p w14:paraId="38CBFC96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#/components/schemas/NfInstanceId'</w:t>
      </w:r>
    </w:p>
    <w:p w14:paraId="04A5DA91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success:</w:t>
      </w:r>
    </w:p>
    <w:p w14:paraId="69BE9882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'#/components/schemas/Success'</w:t>
      </w:r>
    </w:p>
    <w:p w14:paraId="4FED9708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timeStamp:</w:t>
      </w:r>
    </w:p>
    <w:p w14:paraId="68C7E5A5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57C1DFAE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authType:</w:t>
      </w:r>
    </w:p>
    <w:p w14:paraId="43AEEFE6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'#/components/schemas/AuthType'</w:t>
      </w:r>
    </w:p>
    <w:p w14:paraId="293634A8" w14:textId="77777777" w:rsidR="002D1C3C" w:rsidRPr="006A7EE2" w:rsidRDefault="002D1C3C" w:rsidP="002D1C3C">
      <w:pPr>
        <w:pStyle w:val="PL"/>
        <w:rPr>
          <w:lang w:val="en-US"/>
        </w:rPr>
      </w:pPr>
      <w:r w:rsidRPr="006A7EE2">
        <w:rPr>
          <w:lang w:val="en-US"/>
        </w:rPr>
        <w:t xml:space="preserve">        servingNetworkName:</w:t>
      </w:r>
    </w:p>
    <w:p w14:paraId="1F8ECC4D" w14:textId="77777777" w:rsidR="002D1C3C" w:rsidRDefault="002D1C3C" w:rsidP="002D1C3C">
      <w:pPr>
        <w:pStyle w:val="PL"/>
        <w:rPr>
          <w:ins w:id="81" w:author="Huawei" w:date="2020-02-14T18:01:00Z"/>
          <w:lang w:val="en-US"/>
        </w:rPr>
      </w:pPr>
      <w:r w:rsidRPr="006A7EE2">
        <w:rPr>
          <w:lang w:val="en-US"/>
        </w:rPr>
        <w:t xml:space="preserve">          $ref: '#/components/schemas/ServingNetworkName'</w:t>
      </w:r>
    </w:p>
    <w:p w14:paraId="021E1311" w14:textId="77777777" w:rsidR="002D1C3C" w:rsidRDefault="002D1C3C" w:rsidP="002D1C3C">
      <w:pPr>
        <w:pStyle w:val="PL"/>
        <w:rPr>
          <w:ins w:id="82" w:author="Huawei" w:date="2020-02-14T18:01:00Z"/>
          <w:lang w:eastAsia="zh-CN"/>
        </w:rPr>
      </w:pPr>
      <w:ins w:id="83" w:author="Huawei" w:date="2020-02-14T18:01:00Z">
        <w: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uthRemovalInd:</w:t>
        </w:r>
      </w:ins>
    </w:p>
    <w:p w14:paraId="56CE345D" w14:textId="77777777" w:rsidR="002D1C3C" w:rsidRPr="003B2883" w:rsidRDefault="002D1C3C" w:rsidP="002D1C3C">
      <w:pPr>
        <w:pStyle w:val="PL"/>
        <w:rPr>
          <w:ins w:id="84" w:author="Huawei" w:date="2020-02-14T18:01:00Z"/>
        </w:rPr>
      </w:pPr>
      <w:ins w:id="85" w:author="Huawei" w:date="2020-02-14T18:01:00Z">
        <w:r w:rsidRPr="003B2883">
          <w:t xml:space="preserve">          type: boolean</w:t>
        </w:r>
      </w:ins>
    </w:p>
    <w:p w14:paraId="31916528" w14:textId="3FBBAEAD" w:rsidR="002D1C3C" w:rsidRPr="006A7EE2" w:rsidRDefault="002D1C3C" w:rsidP="002D1C3C">
      <w:pPr>
        <w:pStyle w:val="PL"/>
        <w:rPr>
          <w:lang w:val="en-US"/>
        </w:rPr>
      </w:pPr>
      <w:ins w:id="86" w:author="Huawei" w:date="2020-02-14T18:01:00Z">
        <w:r w:rsidRPr="003B2883">
          <w:t xml:space="preserve">          default: false</w:t>
        </w:r>
      </w:ins>
    </w:p>
    <w:p w14:paraId="5FC35CFE" w14:textId="10A8AA13" w:rsidR="002D1C3C" w:rsidRDefault="002D1C3C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14:paraId="74CAB2D2" w14:textId="77777777" w:rsidR="00F900B8" w:rsidRPr="009854A4" w:rsidRDefault="00F900B8" w:rsidP="00F9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3A7BB57" w14:textId="77777777" w:rsidR="00F900B8" w:rsidRPr="002D1C3C" w:rsidRDefault="00F900B8">
      <w:pPr>
        <w:rPr>
          <w:rFonts w:hint="eastAsia"/>
          <w:noProof/>
          <w:lang w:val="en-US" w:eastAsia="zh-CN"/>
        </w:rPr>
      </w:pPr>
    </w:p>
    <w:sectPr w:rsidR="00F900B8" w:rsidRPr="002D1C3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492B4" w14:textId="77777777" w:rsidR="00AE2B85" w:rsidRDefault="00AE2B85">
      <w:r>
        <w:separator/>
      </w:r>
    </w:p>
  </w:endnote>
  <w:endnote w:type="continuationSeparator" w:id="0">
    <w:p w14:paraId="7D2225D5" w14:textId="77777777" w:rsidR="00AE2B85" w:rsidRDefault="00AE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77099" w14:textId="77777777" w:rsidR="00AE2B85" w:rsidRDefault="00AE2B85">
      <w:r>
        <w:separator/>
      </w:r>
    </w:p>
  </w:footnote>
  <w:footnote w:type="continuationSeparator" w:id="0">
    <w:p w14:paraId="22B3CF0C" w14:textId="77777777" w:rsidR="00AE2B85" w:rsidRDefault="00AE2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1B23C" w14:textId="77777777" w:rsidR="00054D44" w:rsidRDefault="00054D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37F44" w14:textId="77777777" w:rsidR="00054D44" w:rsidRDefault="00054D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BE224" w14:textId="77777777" w:rsidR="00054D44" w:rsidRDefault="00054D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682CD" w14:textId="77777777" w:rsidR="00054D44" w:rsidRDefault="00054D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51092"/>
    <w:multiLevelType w:val="hybridMultilevel"/>
    <w:tmpl w:val="85BE52F0"/>
    <w:lvl w:ilvl="0" w:tplc="852A0584">
      <w:start w:val="6"/>
      <w:numFmt w:val="bullet"/>
      <w:lvlText w:val="-"/>
      <w:lvlJc w:val="left"/>
      <w:pPr>
        <w:ind w:left="41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563"/>
    <w:rsid w:val="000469F0"/>
    <w:rsid w:val="00052F0E"/>
    <w:rsid w:val="00054D44"/>
    <w:rsid w:val="000876B5"/>
    <w:rsid w:val="000A1F6F"/>
    <w:rsid w:val="000A6394"/>
    <w:rsid w:val="000B7FED"/>
    <w:rsid w:val="000C038A"/>
    <w:rsid w:val="000C6598"/>
    <w:rsid w:val="000E649F"/>
    <w:rsid w:val="001334ED"/>
    <w:rsid w:val="00145D43"/>
    <w:rsid w:val="00192C46"/>
    <w:rsid w:val="0019490D"/>
    <w:rsid w:val="001A08B3"/>
    <w:rsid w:val="001A7B60"/>
    <w:rsid w:val="001B52F0"/>
    <w:rsid w:val="001B7A65"/>
    <w:rsid w:val="001C635E"/>
    <w:rsid w:val="001D7AF6"/>
    <w:rsid w:val="001E41F3"/>
    <w:rsid w:val="00212C3F"/>
    <w:rsid w:val="002475A9"/>
    <w:rsid w:val="002528DD"/>
    <w:rsid w:val="0026004D"/>
    <w:rsid w:val="002640DD"/>
    <w:rsid w:val="00275D12"/>
    <w:rsid w:val="00284FEB"/>
    <w:rsid w:val="002860C4"/>
    <w:rsid w:val="002B5741"/>
    <w:rsid w:val="002B5B9C"/>
    <w:rsid w:val="002D1C3C"/>
    <w:rsid w:val="00305409"/>
    <w:rsid w:val="00317B11"/>
    <w:rsid w:val="003609EF"/>
    <w:rsid w:val="0036231A"/>
    <w:rsid w:val="00366906"/>
    <w:rsid w:val="00374DD4"/>
    <w:rsid w:val="003C52F6"/>
    <w:rsid w:val="003E1A36"/>
    <w:rsid w:val="003F3189"/>
    <w:rsid w:val="00410371"/>
    <w:rsid w:val="004242F1"/>
    <w:rsid w:val="004278EF"/>
    <w:rsid w:val="004B75B7"/>
    <w:rsid w:val="004E1669"/>
    <w:rsid w:val="0050797C"/>
    <w:rsid w:val="0051580D"/>
    <w:rsid w:val="0052166F"/>
    <w:rsid w:val="00533CE3"/>
    <w:rsid w:val="005374AC"/>
    <w:rsid w:val="00547111"/>
    <w:rsid w:val="00570453"/>
    <w:rsid w:val="00592D74"/>
    <w:rsid w:val="005A1681"/>
    <w:rsid w:val="005B5C00"/>
    <w:rsid w:val="005E2C44"/>
    <w:rsid w:val="00621188"/>
    <w:rsid w:val="006257ED"/>
    <w:rsid w:val="00695808"/>
    <w:rsid w:val="0069787A"/>
    <w:rsid w:val="006A3253"/>
    <w:rsid w:val="006B46FB"/>
    <w:rsid w:val="006C3276"/>
    <w:rsid w:val="006E21FB"/>
    <w:rsid w:val="0070372E"/>
    <w:rsid w:val="00720BD7"/>
    <w:rsid w:val="00792342"/>
    <w:rsid w:val="007977A8"/>
    <w:rsid w:val="007A5E92"/>
    <w:rsid w:val="007B512A"/>
    <w:rsid w:val="007C2097"/>
    <w:rsid w:val="007D4C22"/>
    <w:rsid w:val="007D5088"/>
    <w:rsid w:val="007D6A07"/>
    <w:rsid w:val="007F7259"/>
    <w:rsid w:val="008040A8"/>
    <w:rsid w:val="00826CF4"/>
    <w:rsid w:val="008279FA"/>
    <w:rsid w:val="00834F00"/>
    <w:rsid w:val="00843AE5"/>
    <w:rsid w:val="00854754"/>
    <w:rsid w:val="008626E7"/>
    <w:rsid w:val="00870EE7"/>
    <w:rsid w:val="008863B9"/>
    <w:rsid w:val="008A45A6"/>
    <w:rsid w:val="008C32EC"/>
    <w:rsid w:val="008F193E"/>
    <w:rsid w:val="008F686C"/>
    <w:rsid w:val="008F68B0"/>
    <w:rsid w:val="009148DE"/>
    <w:rsid w:val="00941E30"/>
    <w:rsid w:val="0094723E"/>
    <w:rsid w:val="0097573B"/>
    <w:rsid w:val="009777D9"/>
    <w:rsid w:val="009840E4"/>
    <w:rsid w:val="00991B88"/>
    <w:rsid w:val="009A5753"/>
    <w:rsid w:val="009A579D"/>
    <w:rsid w:val="009E3297"/>
    <w:rsid w:val="009E7970"/>
    <w:rsid w:val="009F734F"/>
    <w:rsid w:val="00A20FED"/>
    <w:rsid w:val="00A246B6"/>
    <w:rsid w:val="00A34F83"/>
    <w:rsid w:val="00A378C1"/>
    <w:rsid w:val="00A47E70"/>
    <w:rsid w:val="00A5098B"/>
    <w:rsid w:val="00A50CF0"/>
    <w:rsid w:val="00A613AA"/>
    <w:rsid w:val="00A64A1C"/>
    <w:rsid w:val="00A71C3F"/>
    <w:rsid w:val="00A7671C"/>
    <w:rsid w:val="00A76984"/>
    <w:rsid w:val="00AA2CBC"/>
    <w:rsid w:val="00AC5820"/>
    <w:rsid w:val="00AD1CD8"/>
    <w:rsid w:val="00AE2B85"/>
    <w:rsid w:val="00AE3095"/>
    <w:rsid w:val="00B258BB"/>
    <w:rsid w:val="00B50D26"/>
    <w:rsid w:val="00B55EB2"/>
    <w:rsid w:val="00B67B97"/>
    <w:rsid w:val="00B85EA9"/>
    <w:rsid w:val="00B968C8"/>
    <w:rsid w:val="00BA3EC5"/>
    <w:rsid w:val="00BA51D9"/>
    <w:rsid w:val="00BB5DFC"/>
    <w:rsid w:val="00BD279D"/>
    <w:rsid w:val="00BD6BB8"/>
    <w:rsid w:val="00C308B6"/>
    <w:rsid w:val="00C65B3F"/>
    <w:rsid w:val="00C66BA2"/>
    <w:rsid w:val="00C726BE"/>
    <w:rsid w:val="00C9128D"/>
    <w:rsid w:val="00C95985"/>
    <w:rsid w:val="00CC5026"/>
    <w:rsid w:val="00CC68D0"/>
    <w:rsid w:val="00D03EFB"/>
    <w:rsid w:val="00D03F9A"/>
    <w:rsid w:val="00D06D51"/>
    <w:rsid w:val="00D12A71"/>
    <w:rsid w:val="00D24991"/>
    <w:rsid w:val="00D50255"/>
    <w:rsid w:val="00D64600"/>
    <w:rsid w:val="00D66520"/>
    <w:rsid w:val="00D87AF5"/>
    <w:rsid w:val="00DB1448"/>
    <w:rsid w:val="00DE34CF"/>
    <w:rsid w:val="00DE727F"/>
    <w:rsid w:val="00DF0A1F"/>
    <w:rsid w:val="00E13C92"/>
    <w:rsid w:val="00E13F3D"/>
    <w:rsid w:val="00E34898"/>
    <w:rsid w:val="00E8079D"/>
    <w:rsid w:val="00EB09B7"/>
    <w:rsid w:val="00EE7D7C"/>
    <w:rsid w:val="00EF498B"/>
    <w:rsid w:val="00F25D98"/>
    <w:rsid w:val="00F300FB"/>
    <w:rsid w:val="00F72BEA"/>
    <w:rsid w:val="00F803C4"/>
    <w:rsid w:val="00F80FA8"/>
    <w:rsid w:val="00F900B8"/>
    <w:rsid w:val="00FB6386"/>
    <w:rsid w:val="00FD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08F4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D50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D50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D508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D50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D5088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052F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4A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64A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64A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64A1C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3F3189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7A5E9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7A5E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002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F5E55-B84D-4EF3-BB9F-1F8D656D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1299</Words>
  <Characters>8823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2020-02-13T08:50:00Z</dcterms:created>
  <dcterms:modified xsi:type="dcterms:W3CDTF">2020-02-14T10:03:00Z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(3)WG4sRrGZCzh3jP3dYBxpQrkqYo1sJbvsoweJ6amaGCdU5kORjwjyps53V5arK2GBpmA8o5M1
bKFuxLzFkrJWPaF+LpRuCmgga0VNemRvfwnLF8ZgXASfO2+X+KlMMBVe5YkOyj2g//WIMSy2
0ir/fI5LOznqfmwUfVE8/A6BY+mXEvDtJR40rfQgL8sH0MIII6yucZVRAPDi0vBReeWzGpTa
F0vyLBPnh7cFAgxeNA</vt:lpwstr>
  </property>
  <property fmtid="{D5CDD505-2E9C-101B-9397-08002B2CF9AE}" pid="22" name="_2015_ms_pID_7253431">
    <vt:lpwstr>rxf+SGLNE6Co4rz0y7KSVVcfGaEzsoX5qf85J8V/Jo0v8OycFOEtYq
v32F+NSSjNn2g+N6IJsc/5CP1S2V7WE7w9CKHORs6ky9brm+xaznIPe3IMbbPTaeVjCvYrHa
wGH3PPKCTU3wi6xKh5V4JQrP9rFJ2oo3tXEyb86S8u9Yu/0lcLmFGklQNTJ6qDDEYkuV3Rxz
YsyKNl+jHkZRW3N+CkZo4MRGKljYMyen2lQ9</vt:lpwstr>
  </property>
  <property fmtid="{D5CDD505-2E9C-101B-9397-08002B2CF9AE}" pid="23" name="_2015_ms_pID_7253432">
    <vt:lpwstr>EQ==</vt:lpwstr>
  </property>
</Properties>
</file>